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13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743CBF">
        <w:rPr>
          <w:rFonts w:ascii="Arial" w:eastAsia="맑은 고딕" w:hAnsi="Arial"/>
          <w:b/>
          <w:bCs/>
          <w:sz w:val="24"/>
          <w:lang w:eastAsia="ko-KR"/>
        </w:rPr>
        <w:t>3770</w:t>
      </w:r>
    </w:p>
    <w:p w:rsidR="001A0906" w:rsidRPr="001A0906" w:rsidRDefault="00771F2F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16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26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August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D1555C">
        <w:rPr>
          <w:rFonts w:ascii="Arial" w:eastAsia="SimSun" w:hAnsi="Arial" w:cs="Arial"/>
          <w:b/>
          <w:bCs/>
          <w:sz w:val="24"/>
        </w:rPr>
        <w:t>7</w:t>
      </w:r>
      <w:r w:rsidRPr="001A0906">
        <w:rPr>
          <w:rFonts w:ascii="Arial" w:eastAsia="SimSun" w:hAnsi="Arial" w:cs="Arial"/>
          <w:b/>
          <w:bCs/>
          <w:sz w:val="24"/>
        </w:rPr>
        <w:t xml:space="preserve">3) </w:t>
      </w:r>
      <w:r w:rsidR="00DD71D0">
        <w:rPr>
          <w:rFonts w:ascii="Arial" w:hAnsi="Arial" w:cs="Arial"/>
          <w:b/>
          <w:bCs/>
          <w:sz w:val="24"/>
        </w:rPr>
        <w:t>Discussion on multicast MBS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D1555C">
        <w:rPr>
          <w:rFonts w:eastAsia="SimSun"/>
          <w:i/>
          <w:lang w:eastAsia="ja-JP"/>
        </w:rPr>
        <w:t>7</w:t>
      </w:r>
      <w:r w:rsidRPr="001A0906">
        <w:rPr>
          <w:rFonts w:eastAsia="SimSun"/>
          <w:i/>
          <w:lang w:eastAsia="ja-JP"/>
        </w:rPr>
        <w:t>3</w:t>
      </w:r>
    </w:p>
    <w:p w:rsidR="00FE2545" w:rsidRPr="00EA5FA7" w:rsidRDefault="00FE2545" w:rsidP="00FE2545">
      <w:pPr>
        <w:pStyle w:val="1"/>
      </w:pPr>
      <w:bookmarkStart w:id="0" w:name="_Toc20955728"/>
      <w:bookmarkStart w:id="1" w:name="_Toc29892822"/>
      <w:bookmarkStart w:id="2" w:name="_Toc36556759"/>
      <w:bookmarkStart w:id="3" w:name="_Toc45832135"/>
      <w:bookmarkStart w:id="4" w:name="_Toc51763315"/>
      <w:bookmarkStart w:id="5" w:name="_Toc64448478"/>
      <w:bookmarkStart w:id="6" w:name="_Toc66289137"/>
      <w:bookmarkStart w:id="7" w:name="_Toc74154250"/>
      <w:r w:rsidRPr="00EA5FA7">
        <w:t>8</w:t>
      </w:r>
      <w:r w:rsidRPr="00EA5FA7">
        <w:tab/>
        <w:t>F1AP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E2545" w:rsidRPr="00EA5FA7" w:rsidRDefault="00FE2545" w:rsidP="00FE2545">
      <w:pPr>
        <w:pStyle w:val="2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E2545" w:rsidRPr="00EA5FA7" w:rsidRDefault="00FE2545" w:rsidP="00FE2545">
      <w:pPr>
        <w:rPr>
          <w:rFonts w:eastAsia="Yu Mincho"/>
        </w:rPr>
      </w:pPr>
      <w:r w:rsidRPr="00EA5FA7">
        <w:rPr>
          <w:rFonts w:eastAsia="Yu Mincho"/>
        </w:rPr>
        <w:t xml:space="preserve">In the following tables, all EPs are divided into Class 1 and Class 2 EPs (see </w:t>
      </w:r>
      <w:proofErr w:type="spellStart"/>
      <w:r w:rsidRPr="00EA5FA7">
        <w:rPr>
          <w:rFonts w:eastAsia="Yu Mincho"/>
        </w:rPr>
        <w:t>subclause</w:t>
      </w:r>
      <w:proofErr w:type="spellEnd"/>
      <w:r w:rsidRPr="00EA5FA7">
        <w:rPr>
          <w:rFonts w:eastAsia="Yu Mincho"/>
        </w:rPr>
        <w:t xml:space="preserve"> 3.1 for explanation of the different classes):</w:t>
      </w:r>
    </w:p>
    <w:p w:rsidR="00FE2545" w:rsidRPr="00EA5FA7" w:rsidRDefault="00FE2545" w:rsidP="00FE2545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</w:p>
        </w:tc>
      </w:tr>
      <w:tr w:rsidR="00FE2545" w:rsidRPr="00EA5FA7" w:rsidTr="00FE60A6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EA5FA7" w:rsidDel="005C1E01" w:rsidRDefault="00FE2545" w:rsidP="00FE60A6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EA5FA7" w:rsidRDefault="00FE2545" w:rsidP="00FE60A6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842395" w:rsidRDefault="00FE2545" w:rsidP="00FE60A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842395" w:rsidRDefault="00FE2545" w:rsidP="00FE60A6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E2545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Default="00FE2545" w:rsidP="00FE60A6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E2545" w:rsidRPr="00A423D1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423D1" w:rsidRDefault="00FE2545" w:rsidP="00FE60A6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bookmarkStart w:id="16" w:name="_Hlk32139762"/>
            <w:r w:rsidRPr="00AE744A">
              <w:rPr>
                <w:lang w:eastAsia="ja-JP"/>
              </w:rPr>
              <w:t xml:space="preserve">Positioning </w:t>
            </w:r>
            <w:bookmarkEnd w:id="1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FE2545" w:rsidRPr="00AA5DA2" w:rsidTr="00FE60A6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E2545" w:rsidRPr="00AA5DA2" w:rsidRDefault="00FE2545" w:rsidP="00FE60A6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</w:tbl>
    <w:p w:rsidR="00FE2545" w:rsidRPr="00EA5FA7" w:rsidRDefault="00FE2545" w:rsidP="00FE2545">
      <w:pPr>
        <w:rPr>
          <w:rFonts w:eastAsia="Yu Mincho"/>
        </w:rPr>
      </w:pPr>
    </w:p>
    <w:p w:rsidR="00FE2545" w:rsidRPr="00EA5FA7" w:rsidRDefault="00FE2545" w:rsidP="00FE2545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t>GNB-DU STATUS INDICATION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FE2545" w:rsidRPr="00EA5FA7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E2545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Default="00FE2545" w:rsidP="00FE60A6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Default="00FE2545" w:rsidP="00FE60A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FE2545" w:rsidRPr="00EA5FA7" w:rsidTr="00FE60A6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EA5FA7" w:rsidRDefault="00FE2545" w:rsidP="00FE60A6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FE2545" w:rsidRPr="00A423D1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A423D1" w:rsidRDefault="00FE2545" w:rsidP="00FE60A6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567372" w:rsidRDefault="00FE2545" w:rsidP="00FE60A6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E2545" w:rsidRPr="00567372" w:rsidTr="00FE60A6">
        <w:trPr>
          <w:gridAfter w:val="1"/>
          <w:wAfter w:w="36" w:type="dxa"/>
          <w:jc w:val="center"/>
          <w:ins w:id="17" w:author="변대욱/책임연구원/미래기술센터 C&amp;M표준(연)5G시스템표준Task(daewook.byun@lge.com)" w:date="2021-08-05T15:2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FE2545" w:rsidRDefault="00FE2545" w:rsidP="00FE60A6">
            <w:pPr>
              <w:pStyle w:val="TAL"/>
              <w:rPr>
                <w:ins w:id="18" w:author="변대욱/책임연구원/미래기술센터 C&amp;M표준(연)5G시스템표준Task(daewook.byun@lge.com)" w:date="2021-08-05T15:29:00Z"/>
                <w:rFonts w:eastAsia="맑은 고딕" w:cs="Arial"/>
                <w:lang w:eastAsia="ko-KR"/>
              </w:rPr>
            </w:pPr>
            <w:ins w:id="19" w:author="변대욱/책임연구원/미래기술센터 C&amp;M표준(연)5G시스템표준Task(daewook.byun@lge.com)" w:date="2021-08-05T15:29:00Z">
              <w:r>
                <w:rPr>
                  <w:rFonts w:eastAsia="맑은 고딕" w:cs="Arial" w:hint="eastAsia"/>
                  <w:lang w:eastAsia="ko-KR"/>
                </w:rPr>
                <w:t>G</w:t>
              </w:r>
              <w:r>
                <w:rPr>
                  <w:rFonts w:eastAsia="맑은 고딕" w:cs="Arial"/>
                  <w:lang w:eastAsia="ko-KR"/>
                </w:rPr>
                <w:t>roup Paging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545" w:rsidRPr="00FE2545" w:rsidRDefault="00FE2545" w:rsidP="00FE60A6">
            <w:pPr>
              <w:pStyle w:val="TAL"/>
              <w:rPr>
                <w:ins w:id="20" w:author="변대욱/책임연구원/미래기술센터 C&amp;M표준(연)5G시스템표준Task(daewook.byun@lge.com)" w:date="2021-08-05T15:29:00Z"/>
                <w:rFonts w:eastAsia="맑은 고딕" w:cs="Arial"/>
                <w:lang w:eastAsia="ko-KR"/>
              </w:rPr>
            </w:pPr>
            <w:ins w:id="21" w:author="변대욱/책임연구원/미래기술센터 C&amp;M표준(연)5G시스템표준Task(daewook.byun@lge.com)" w:date="2021-08-05T15:29:00Z">
              <w:r>
                <w:rPr>
                  <w:rFonts w:eastAsia="맑은 고딕" w:cs="Arial" w:hint="eastAsia"/>
                  <w:lang w:eastAsia="ko-KR"/>
                </w:rPr>
                <w:t>GROUP PAGING</w:t>
              </w:r>
            </w:ins>
          </w:p>
        </w:tc>
      </w:tr>
    </w:tbl>
    <w:p w:rsidR="00FE2545" w:rsidRPr="00EA5FA7" w:rsidRDefault="00FE2545" w:rsidP="00FE2545"/>
    <w:p w:rsidR="00771F2F" w:rsidRPr="007923DC" w:rsidRDefault="00771F2F" w:rsidP="007A7E6C">
      <w:pPr>
        <w:rPr>
          <w:rFonts w:eastAsia="Yu Mincho"/>
        </w:rPr>
      </w:pPr>
    </w:p>
    <w:p w:rsidR="00771F2F" w:rsidRPr="00B57D76" w:rsidRDefault="00771F2F" w:rsidP="00771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FE2545" w:rsidRPr="00EA5FA7" w:rsidRDefault="00FE2545" w:rsidP="00FE2545">
      <w:pPr>
        <w:pStyle w:val="2"/>
        <w:rPr>
          <w:ins w:id="22" w:author="변대욱/책임연구원/미래기술센터 C&amp;M표준(연)5G시스템표준Task(daewook.byun@lge.com)" w:date="2021-08-05T15:28:00Z"/>
          <w:lang w:eastAsia="zh-CN"/>
        </w:rPr>
      </w:pPr>
      <w:bookmarkStart w:id="23" w:name="_Toc20955844"/>
      <w:bookmarkStart w:id="24" w:name="_Toc29892938"/>
      <w:bookmarkStart w:id="25" w:name="_Toc36556875"/>
      <w:bookmarkStart w:id="26" w:name="_Toc45832265"/>
      <w:bookmarkStart w:id="27" w:name="_Toc51763445"/>
      <w:bookmarkStart w:id="28" w:name="_Toc64448608"/>
      <w:bookmarkStart w:id="29" w:name="_Toc66289267"/>
      <w:bookmarkStart w:id="30" w:name="_Toc74154380"/>
      <w:ins w:id="31" w:author="변대욱/책임연구원/미래기술센터 C&amp;M표준(연)5G시스템표준Task(daewook.byun@lge.com)" w:date="2021-08-05T15:28:00Z">
        <w:r w:rsidRPr="00EA5FA7">
          <w:lastRenderedPageBreak/>
          <w:t>8.7</w:t>
        </w:r>
        <w:r w:rsidRPr="00EA5FA7">
          <w:tab/>
          <w:t>Paging procedures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:rsidR="00FE2545" w:rsidRPr="00EA5FA7" w:rsidRDefault="00FE2545" w:rsidP="00FE2545">
      <w:pPr>
        <w:pStyle w:val="3"/>
        <w:rPr>
          <w:ins w:id="32" w:author="변대욱/책임연구원/미래기술센터 C&amp;M표준(연)5G시스템표준Task(daewook.byun@lge.com)" w:date="2021-08-05T15:28:00Z"/>
          <w:lang w:eastAsia="zh-CN"/>
        </w:rPr>
      </w:pPr>
      <w:bookmarkStart w:id="33" w:name="_Toc20955845"/>
      <w:bookmarkStart w:id="34" w:name="_Toc29892939"/>
      <w:bookmarkStart w:id="35" w:name="_Toc36556876"/>
      <w:bookmarkStart w:id="36" w:name="_Toc45832266"/>
      <w:bookmarkStart w:id="37" w:name="_Toc51763446"/>
      <w:bookmarkStart w:id="38" w:name="_Toc64448609"/>
      <w:bookmarkStart w:id="39" w:name="_Toc66289268"/>
      <w:bookmarkStart w:id="40" w:name="_Toc74154381"/>
      <w:ins w:id="41" w:author="변대욱/책임연구원/미래기술센터 C&amp;M표준(연)5G시스템표준Task(daewook.byun@lge.com)" w:date="2021-08-05T15:28:00Z">
        <w:r w:rsidRPr="00EA5FA7">
          <w:t>8.7.</w:t>
        </w:r>
      </w:ins>
      <w:ins w:id="42" w:author="변대욱/책임연구원/미래기술센터 C&amp;M표준(연)5G시스템표준Task(daewook.byun@lge.com)" w:date="2021-08-05T15:33:00Z">
        <w:r>
          <w:t>x</w:t>
        </w:r>
      </w:ins>
      <w:ins w:id="43" w:author="변대욱/책임연구원/미래기술센터 C&amp;M표준(연)5G시스템표준Task(daewook.byun@lge.com)" w:date="2021-08-05T15:28:00Z">
        <w:r w:rsidRPr="00EA5FA7">
          <w:tab/>
        </w:r>
      </w:ins>
      <w:ins w:id="44" w:author="변대욱/책임연구원/미래기술센터 C&amp;M표준(연)5G시스템표준Task(daewook.byun@lge.com)" w:date="2021-08-05T15:33:00Z">
        <w:r>
          <w:t xml:space="preserve">Group </w:t>
        </w:r>
      </w:ins>
      <w:ins w:id="45" w:author="변대욱/책임연구원/미래기술센터 C&amp;M표준(연)5G시스템표준Task(daewook.byun@lge.com)" w:date="2021-08-05T15:28:00Z">
        <w:r w:rsidRPr="00EA5FA7">
          <w:t>Paging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 w:rsidRPr="00EA5FA7">
          <w:t xml:space="preserve"> </w:t>
        </w:r>
      </w:ins>
    </w:p>
    <w:p w:rsidR="00FE2545" w:rsidRPr="00EA5FA7" w:rsidRDefault="00FE2545" w:rsidP="00FE2545">
      <w:pPr>
        <w:pStyle w:val="4"/>
        <w:rPr>
          <w:ins w:id="46" w:author="변대욱/책임연구원/미래기술센터 C&amp;M표준(연)5G시스템표준Task(daewook.byun@lge.com)" w:date="2021-08-05T15:28:00Z"/>
          <w:lang w:eastAsia="zh-CN"/>
        </w:rPr>
      </w:pPr>
      <w:bookmarkStart w:id="47" w:name="_Toc20955846"/>
      <w:bookmarkStart w:id="48" w:name="_Toc29892940"/>
      <w:bookmarkStart w:id="49" w:name="_Toc36556877"/>
      <w:bookmarkStart w:id="50" w:name="_Toc45832267"/>
      <w:bookmarkStart w:id="51" w:name="_Toc51763447"/>
      <w:bookmarkStart w:id="52" w:name="_Toc64448610"/>
      <w:bookmarkStart w:id="53" w:name="_Toc66289269"/>
      <w:bookmarkStart w:id="54" w:name="_Toc74154382"/>
      <w:ins w:id="55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56" w:author="변대욱/책임연구원/미래기술센터 C&amp;M표준(연)5G시스템표준Task(daewook.byun@lge.com)" w:date="2021-08-05T15:33:00Z">
        <w:r>
          <w:t>x</w:t>
        </w:r>
      </w:ins>
      <w:ins w:id="57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1</w:t>
        </w:r>
        <w:r w:rsidRPr="00EA5FA7"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:rsidR="00FE2545" w:rsidRPr="00EA5FA7" w:rsidRDefault="00FE2545" w:rsidP="00FE2545">
      <w:pPr>
        <w:rPr>
          <w:ins w:id="58" w:author="변대욱/책임연구원/미래기술센터 C&amp;M표준(연)5G시스템표준Task(daewook.byun@lge.com)" w:date="2021-08-05T15:28:00Z"/>
          <w:lang w:eastAsia="zh-CN"/>
        </w:rPr>
      </w:pPr>
      <w:ins w:id="59" w:author="변대욱/책임연구원/미래기술센터 C&amp;M표준(연)5G시스템표준Task(daewook.byun@lge.com)" w:date="2021-08-05T15:28:00Z">
        <w:r w:rsidRPr="00EA5FA7">
          <w:rPr>
            <w:lang w:eastAsia="zh-CN"/>
          </w:rPr>
          <w:t xml:space="preserve">The purpose of the </w:t>
        </w:r>
      </w:ins>
      <w:ins w:id="60" w:author="변대욱/책임연구원/미래기술센터 C&amp;M표준(연)5G시스템표준Task(daewook.byun@lge.com)" w:date="2021-08-05T15:33:00Z">
        <w:r>
          <w:rPr>
            <w:lang w:eastAsia="zh-CN"/>
          </w:rPr>
          <w:t xml:space="preserve">Group </w:t>
        </w:r>
      </w:ins>
      <w:ins w:id="61" w:author="변대욱/책임연구원/미래기술센터 C&amp;M표준(연)5G시스템표준Task(daewook.byun@lge.com)" w:date="2021-08-05T15:28:00Z">
        <w:r w:rsidRPr="00EA5FA7">
          <w:rPr>
            <w:lang w:eastAsia="zh-CN"/>
          </w:rPr>
          <w:t xml:space="preserve">Paging procedure is used to </w:t>
        </w:r>
        <w:r w:rsidRPr="00EA5FA7">
          <w:t xml:space="preserve">provide the paging information to enable the </w:t>
        </w:r>
        <w:proofErr w:type="spellStart"/>
        <w:r w:rsidRPr="00EA5FA7">
          <w:t>gNB</w:t>
        </w:r>
        <w:proofErr w:type="spellEnd"/>
        <w:r w:rsidRPr="00EA5FA7">
          <w:t xml:space="preserve">-DU to page </w:t>
        </w:r>
      </w:ins>
      <w:ins w:id="62" w:author="변대욱/책임연구원/미래기술센터 C&amp;M표준(연)5G시스템표준Task(daewook.byun@lge.com)" w:date="2021-08-05T15:34:00Z">
        <w:r>
          <w:t>the</w:t>
        </w:r>
      </w:ins>
      <w:ins w:id="63" w:author="변대욱/책임연구원/미래기술센터 C&amp;M표준(연)5G시스템표준Task(daewook.byun@lge.com)" w:date="2021-08-05T15:28:00Z">
        <w:r w:rsidRPr="00EA5FA7">
          <w:t xml:space="preserve"> UE</w:t>
        </w:r>
      </w:ins>
      <w:ins w:id="64" w:author="변대욱/책임연구원/미래기술센터 C&amp;M표준(연)5G시스템표준Task(daewook.byun@lge.com)" w:date="2021-08-05T15:34:00Z">
        <w:r>
          <w:t>s which a MBS session has joined</w:t>
        </w:r>
      </w:ins>
      <w:ins w:id="65" w:author="변대욱/책임연구원/미래기술센터 C&amp;M표준(연)5G시스템표준Task(daewook.byun@lge.com)" w:date="2021-08-05T15:28:00Z">
        <w:r w:rsidRPr="00EA5FA7">
          <w:t xml:space="preserve">. </w:t>
        </w:r>
        <w:r w:rsidRPr="00EA5FA7">
          <w:rPr>
            <w:lang w:eastAsia="zh-CN"/>
          </w:rPr>
          <w:t>The procedure uses non-UE associated signalling.</w:t>
        </w:r>
      </w:ins>
    </w:p>
    <w:p w:rsidR="00FE2545" w:rsidRPr="00EA5FA7" w:rsidRDefault="00FE2545" w:rsidP="00FE2545">
      <w:pPr>
        <w:pStyle w:val="4"/>
        <w:rPr>
          <w:ins w:id="66" w:author="변대욱/책임연구원/미래기술센터 C&amp;M표준(연)5G시스템표준Task(daewook.byun@lge.com)" w:date="2021-08-05T15:28:00Z"/>
        </w:rPr>
      </w:pPr>
      <w:bookmarkStart w:id="67" w:name="_Toc20955847"/>
      <w:bookmarkStart w:id="68" w:name="_Toc29892941"/>
      <w:bookmarkStart w:id="69" w:name="_Toc36556878"/>
      <w:bookmarkStart w:id="70" w:name="_Toc45832268"/>
      <w:bookmarkStart w:id="71" w:name="_Toc51763448"/>
      <w:bookmarkStart w:id="72" w:name="_Toc64448611"/>
      <w:bookmarkStart w:id="73" w:name="_Toc66289270"/>
      <w:bookmarkStart w:id="74" w:name="_Toc74154383"/>
      <w:ins w:id="75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76" w:author="변대욱/책임연구원/미래기술센터 C&amp;M표준(연)5G시스템표준Task(daewook.byun@lge.com)" w:date="2021-08-05T15:34:00Z">
        <w:r>
          <w:t>x</w:t>
        </w:r>
      </w:ins>
      <w:ins w:id="77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2</w:t>
        </w:r>
        <w:r w:rsidRPr="00EA5FA7">
          <w:tab/>
          <w:t>Successful Operation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bookmarkStart w:id="78" w:name="_GoBack"/>
    <w:bookmarkStart w:id="79" w:name="_MON_1555262007"/>
    <w:bookmarkEnd w:id="79"/>
    <w:p w:rsidR="00FE2545" w:rsidRPr="00EA5FA7" w:rsidRDefault="00604288" w:rsidP="00FE2545">
      <w:pPr>
        <w:pStyle w:val="TH"/>
        <w:rPr>
          <w:ins w:id="80" w:author="변대욱/책임연구원/미래기술센터 C&amp;M표준(연)5G시스템표준Task(daewook.byun@lge.com)" w:date="2021-08-05T15:28:00Z"/>
        </w:rPr>
      </w:pPr>
      <w:ins w:id="81" w:author="변대욱/책임연구원/미래기술센터 C&amp;M표준(연)5G시스템표준Task(daewook.byun@lge.com)" w:date="2021-08-05T15:39:00Z">
        <w:r w:rsidRPr="002A13C9"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95pt;height:112.3pt" o:ole="">
              <v:imagedata r:id="rId9" o:title=""/>
            </v:shape>
            <o:OLEObject Type="Embed" ProgID="Word.Picture.8" ShapeID="_x0000_i1025" DrawAspect="Content" ObjectID="_1689749792" r:id="rId10"/>
          </w:object>
        </w:r>
      </w:ins>
      <w:bookmarkEnd w:id="78"/>
    </w:p>
    <w:p w:rsidR="00FE2545" w:rsidRPr="00EA5FA7" w:rsidRDefault="00FE2545" w:rsidP="00FE2545">
      <w:pPr>
        <w:pStyle w:val="TF"/>
        <w:rPr>
          <w:ins w:id="82" w:author="변대욱/책임연구원/미래기술센터 C&amp;M표준(연)5G시스템표준Task(daewook.byun@lge.com)" w:date="2021-08-05T15:28:00Z"/>
        </w:rPr>
      </w:pPr>
      <w:ins w:id="83" w:author="변대욱/책임연구원/미래기술센터 C&amp;M표준(연)5G시스템표준Task(daewook.byun@lge.com)" w:date="2021-08-05T15:28:00Z">
        <w:r w:rsidRPr="00EA5FA7">
          <w:t>Figure 8.7.</w:t>
        </w:r>
      </w:ins>
      <w:ins w:id="84" w:author="변대욱/책임연구원/미래기술센터 C&amp;M표준(연)5G시스템표준Task(daewook.byun@lge.com)" w:date="2021-08-05T15:34:00Z">
        <w:r>
          <w:t>x</w:t>
        </w:r>
      </w:ins>
      <w:ins w:id="85" w:author="변대욱/책임연구원/미래기술센터 C&amp;M표준(연)5G시스템표준Task(daewook.byun@lge.com)" w:date="2021-08-05T15:28:00Z">
        <w:r w:rsidRPr="00EA5FA7">
          <w:t xml:space="preserve">.2-1: </w:t>
        </w:r>
      </w:ins>
      <w:ins w:id="86" w:author="변대욱/책임연구원/미래기술센터 C&amp;M표준(연)5G시스템표준Task(daewook.byun@lge.com)" w:date="2021-08-05T15:34:00Z">
        <w:r>
          <w:t xml:space="preserve">Group </w:t>
        </w:r>
      </w:ins>
      <w:ins w:id="87" w:author="변대욱/책임연구원/미래기술센터 C&amp;M표준(연)5G시스템표준Task(daewook.byun@lge.com)" w:date="2021-08-05T15:28:00Z">
        <w:r w:rsidRPr="00EA5FA7">
          <w:t xml:space="preserve">Paging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:rsidR="00FE2545" w:rsidRPr="00EA5FA7" w:rsidRDefault="00FE2545" w:rsidP="00FE2545">
      <w:pPr>
        <w:rPr>
          <w:ins w:id="88" w:author="변대욱/책임연구원/미래기술센터 C&amp;M표준(연)5G시스템표준Task(daewook.byun@lge.com)" w:date="2021-08-05T15:28:00Z"/>
        </w:rPr>
      </w:pPr>
      <w:ins w:id="89" w:author="변대욱/책임연구원/미래기술센터 C&amp;M표준(연)5G시스템표준Task(daewook.byun@lge.com)" w:date="2021-08-05T15:28:00Z">
        <w:r w:rsidRPr="00EA5FA7">
          <w:t xml:space="preserve">The </w:t>
        </w:r>
        <w:proofErr w:type="spellStart"/>
        <w:r w:rsidRPr="00EA5FA7">
          <w:t>gNB</w:t>
        </w:r>
        <w:proofErr w:type="spellEnd"/>
        <w:r w:rsidRPr="00EA5FA7">
          <w:t xml:space="preserve">-CU initiates the procedure by sending a </w:t>
        </w:r>
      </w:ins>
      <w:ins w:id="90" w:author="변대욱/책임연구원/미래기술센터 C&amp;M표준(연)5G시스템표준Task(daewook.byun@lge.com)" w:date="2021-08-05T15:40:00Z">
        <w:r w:rsidR="00604288">
          <w:t xml:space="preserve">GROUP </w:t>
        </w:r>
      </w:ins>
      <w:ins w:id="91" w:author="변대욱/책임연구원/미래기술센터 C&amp;M표준(연)5G시스템표준Task(daewook.byun@lge.com)" w:date="2021-08-05T15:28:00Z">
        <w:r w:rsidRPr="00EA5FA7">
          <w:t>PAGING message.</w:t>
        </w:r>
      </w:ins>
    </w:p>
    <w:p w:rsidR="00FE2545" w:rsidRPr="00EA5FA7" w:rsidRDefault="00FE2545" w:rsidP="00FE2545">
      <w:pPr>
        <w:rPr>
          <w:ins w:id="92" w:author="변대욱/책임연구원/미래기술센터 C&amp;M표준(연)5G시스템표준Task(daewook.byun@lge.com)" w:date="2021-08-05T15:28:00Z"/>
        </w:rPr>
      </w:pPr>
      <w:ins w:id="93" w:author="변대욱/책임연구원/미래기술센터 C&amp;M표준(연)5G시스템표준Task(daewook.byun@lge.com)" w:date="2021-08-05T15:28:00Z">
        <w:r w:rsidRPr="00EA5FA7">
          <w:t xml:space="preserve">At the reception of the </w:t>
        </w:r>
      </w:ins>
      <w:ins w:id="94" w:author="변대욱/책임연구원/미래기술센터 C&amp;M표준(연)5G시스템표준Task(daewook.byun@lge.com)" w:date="2021-08-05T15:40:00Z">
        <w:r w:rsidR="00604288">
          <w:t xml:space="preserve">GROUP </w:t>
        </w:r>
      </w:ins>
      <w:ins w:id="95" w:author="변대욱/책임연구원/미래기술센터 C&amp;M표준(연)5G시스템표준Task(daewook.byun@lge.com)" w:date="2021-08-05T15:28:00Z">
        <w:r w:rsidRPr="00EA5FA7">
          <w:t xml:space="preserve">PAGING message, the </w:t>
        </w:r>
        <w:proofErr w:type="spellStart"/>
        <w:r w:rsidRPr="00EA5FA7">
          <w:t>gNB</w:t>
        </w:r>
        <w:proofErr w:type="spellEnd"/>
        <w:r w:rsidRPr="00EA5FA7">
          <w:t>-DU shall perform paging of the UE</w:t>
        </w:r>
      </w:ins>
      <w:ins w:id="96" w:author="변대욱/책임연구원/미래기술센터 C&amp;M표준(연)5G시스템표준Task(daewook.byun@lge.com)" w:date="2021-08-05T15:41:00Z">
        <w:r w:rsidR="00604288">
          <w:t>s</w:t>
        </w:r>
      </w:ins>
      <w:ins w:id="97" w:author="변대욱/책임연구원/미래기술센터 C&amp;M표준(연)5G시스템표준Task(daewook.byun@lge.com)" w:date="2021-08-05T15:28:00Z">
        <w:r w:rsidRPr="00EA5FA7">
          <w:t xml:space="preserve"> indicated in the </w:t>
        </w:r>
      </w:ins>
      <w:ins w:id="98" w:author="변대욱/책임연구원/미래기술센터 C&amp;M표준(연)5G시스템표준Task(daewook.byun@lge.com)" w:date="2021-08-05T15:41:00Z">
        <w:r w:rsidR="00604288">
          <w:rPr>
            <w:i/>
          </w:rPr>
          <w:t>UE</w:t>
        </w:r>
      </w:ins>
      <w:ins w:id="99" w:author="변대욱/책임연구원/미래기술센터 C&amp;M표준(연)5G시스템표준Task(daewook.byun@lge.com)" w:date="2021-08-05T15:28:00Z">
        <w:r w:rsidRPr="00EA5FA7">
          <w:rPr>
            <w:i/>
          </w:rPr>
          <w:t xml:space="preserve"> List</w:t>
        </w:r>
      </w:ins>
      <w:ins w:id="100" w:author="변대욱/책임연구원/미래기술센터 C&amp;M표준(연)5G시스템표준Task(daewook.byun@lge.com)" w:date="2021-08-05T15:41:00Z">
        <w:r w:rsidR="00604288">
          <w:rPr>
            <w:i/>
          </w:rPr>
          <w:t xml:space="preserve"> for Paging</w:t>
        </w:r>
      </w:ins>
      <w:ins w:id="101" w:author="변대욱/책임연구원/미래기술센터 C&amp;M표준(연)5G시스템표준Task(daewook.byun@lge.com)" w:date="2021-08-05T15:28:00Z">
        <w:r w:rsidRPr="00EA5FA7">
          <w:t xml:space="preserve"> IE.</w:t>
        </w:r>
      </w:ins>
    </w:p>
    <w:p w:rsidR="00FE2545" w:rsidRPr="00EA5FA7" w:rsidRDefault="00FE2545" w:rsidP="00FE2545">
      <w:pPr>
        <w:pStyle w:val="4"/>
        <w:rPr>
          <w:ins w:id="102" w:author="변대욱/책임연구원/미래기술센터 C&amp;M표준(연)5G시스템표준Task(daewook.byun@lge.com)" w:date="2021-08-05T15:28:00Z"/>
        </w:rPr>
      </w:pPr>
      <w:bookmarkStart w:id="103" w:name="_Toc20955848"/>
      <w:bookmarkStart w:id="104" w:name="_Toc29892942"/>
      <w:bookmarkStart w:id="105" w:name="_Toc36556879"/>
      <w:bookmarkStart w:id="106" w:name="_Toc45832269"/>
      <w:bookmarkStart w:id="107" w:name="_Toc51763449"/>
      <w:bookmarkStart w:id="108" w:name="_Toc64448612"/>
      <w:bookmarkStart w:id="109" w:name="_Toc66289271"/>
      <w:bookmarkStart w:id="110" w:name="_Toc74154384"/>
      <w:ins w:id="111" w:author="변대욱/책임연구원/미래기술센터 C&amp;M표준(연)5G시스템표준Task(daewook.byun@lge.com)" w:date="2021-08-05T15:28:00Z">
        <w:r w:rsidRPr="00EA5FA7">
          <w:t>8.</w:t>
        </w:r>
        <w:proofErr w:type="gramStart"/>
        <w:r w:rsidRPr="00EA5FA7">
          <w:t>7.</w:t>
        </w:r>
      </w:ins>
      <w:ins w:id="112" w:author="변대욱/책임연구원/미래기술센터 C&amp;M표준(연)5G시스템표준Task(daewook.byun@lge.com)" w:date="2021-08-05T15:40:00Z">
        <w:r w:rsidR="00604288">
          <w:t>x</w:t>
        </w:r>
      </w:ins>
      <w:ins w:id="113" w:author="변대욱/책임연구원/미래기술센터 C&amp;M표준(연)5G시스템표준Task(daewook.byun@lge.com)" w:date="2021-08-05T15:28:00Z">
        <w:r w:rsidRPr="00EA5FA7">
          <w:t>.</w:t>
        </w:r>
        <w:proofErr w:type="gramEnd"/>
        <w:r w:rsidRPr="00EA5FA7">
          <w:t>3</w:t>
        </w:r>
        <w:r w:rsidRPr="00EA5FA7">
          <w:tab/>
          <w:t>Abnormal Conditions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:rsidR="00FE2545" w:rsidRPr="00EA5FA7" w:rsidRDefault="00FE2545" w:rsidP="00FE2545">
      <w:pPr>
        <w:rPr>
          <w:ins w:id="114" w:author="변대욱/책임연구원/미래기술센터 C&amp;M표준(연)5G시스템표준Task(daewook.byun@lge.com)" w:date="2021-08-05T15:28:00Z"/>
        </w:rPr>
      </w:pPr>
      <w:ins w:id="115" w:author="변대욱/책임연구원/미래기술센터 C&amp;M표준(연)5G시스템표준Task(daewook.byun@lge.com)" w:date="2021-08-05T15:28:00Z">
        <w:r w:rsidRPr="00EA5FA7">
          <w:t>Not applicable.</w:t>
        </w:r>
      </w:ins>
    </w:p>
    <w:p w:rsidR="00771F2F" w:rsidRPr="00771F2F" w:rsidRDefault="00771F2F" w:rsidP="007A7E6C">
      <w:pPr>
        <w:rPr>
          <w:rFonts w:eastAsia="Yu Mincho"/>
        </w:rPr>
      </w:pPr>
    </w:p>
    <w:p w:rsidR="00771F2F" w:rsidRDefault="00771F2F" w:rsidP="007A7E6C">
      <w:pPr>
        <w:rPr>
          <w:rFonts w:eastAsia="Yu Mincho"/>
        </w:rPr>
      </w:pPr>
    </w:p>
    <w:p w:rsidR="007923DC" w:rsidRPr="00B57D76" w:rsidRDefault="007923DC" w:rsidP="0079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D1555C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:rsidR="00FE2545" w:rsidRPr="00EA5FA7" w:rsidRDefault="00FE2545" w:rsidP="00FE2545">
      <w:pPr>
        <w:pStyle w:val="3"/>
        <w:rPr>
          <w:ins w:id="116" w:author="변대욱/책임연구원/미래기술센터 C&amp;M표준(연)5G시스템표준Task(daewook.byun@lge.com)" w:date="2021-08-05T15:28:00Z"/>
        </w:rPr>
      </w:pPr>
      <w:bookmarkStart w:id="117" w:name="_Toc20955901"/>
      <w:bookmarkStart w:id="118" w:name="_Toc29893013"/>
      <w:bookmarkStart w:id="119" w:name="_Toc36556950"/>
      <w:bookmarkStart w:id="120" w:name="_Toc45832382"/>
      <w:bookmarkStart w:id="121" w:name="_Toc51763635"/>
      <w:bookmarkStart w:id="122" w:name="_Toc64448801"/>
      <w:bookmarkStart w:id="123" w:name="_Toc66289460"/>
      <w:bookmarkStart w:id="124" w:name="_Toc74154573"/>
      <w:ins w:id="125" w:author="변대욱/책임연구원/미래기술센터 C&amp;M표준(연)5G시스템표준Task(daewook.byun@lge.com)" w:date="2021-08-05T15:28:00Z">
        <w:r w:rsidRPr="00EA5FA7">
          <w:t>9.2.6</w:t>
        </w:r>
        <w:r w:rsidRPr="00EA5FA7">
          <w:tab/>
          <w:t>Paging messages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:rsidR="00FE2545" w:rsidRPr="00EA5FA7" w:rsidRDefault="00FE2545" w:rsidP="00FE2545">
      <w:pPr>
        <w:pStyle w:val="4"/>
        <w:rPr>
          <w:ins w:id="126" w:author="변대욱/책임연구원/미래기술센터 C&amp;M표준(연)5G시스템표준Task(daewook.byun@lge.com)" w:date="2021-08-05T15:28:00Z"/>
        </w:rPr>
      </w:pPr>
      <w:bookmarkStart w:id="127" w:name="_Toc20955902"/>
      <w:bookmarkStart w:id="128" w:name="_Toc29893014"/>
      <w:bookmarkStart w:id="129" w:name="_Toc36556951"/>
      <w:bookmarkStart w:id="130" w:name="_Toc45832383"/>
      <w:bookmarkStart w:id="131" w:name="_Toc51763636"/>
      <w:bookmarkStart w:id="132" w:name="_Toc64448802"/>
      <w:bookmarkStart w:id="133" w:name="_Toc66289461"/>
      <w:bookmarkStart w:id="134" w:name="_Toc74154574"/>
      <w:ins w:id="135" w:author="변대욱/책임연구원/미래기술센터 C&amp;M표준(연)5G시스템표준Task(daewook.byun@lge.com)" w:date="2021-08-05T15:28:00Z">
        <w:r w:rsidRPr="00EA5FA7">
          <w:t>9.2.6.</w:t>
        </w:r>
      </w:ins>
      <w:ins w:id="136" w:author="변대욱/책임연구원/미래기술센터 C&amp;M표준(연)5G시스템표준Task(daewook.byun@lge.com)" w:date="2021-08-05T15:42:00Z">
        <w:r w:rsidR="00FA3268">
          <w:t>x</w:t>
        </w:r>
      </w:ins>
      <w:ins w:id="137" w:author="변대욱/책임연구원/미래기술센터 C&amp;M표준(연)5G시스템표준Task(daewook.byun@lge.com)" w:date="2021-08-05T15:28:00Z">
        <w:r w:rsidRPr="00EA5FA7">
          <w:tab/>
        </w:r>
      </w:ins>
      <w:ins w:id="138" w:author="변대욱/책임연구원/미래기술센터 C&amp;M표준(연)5G시스템표준Task(daewook.byun@lge.com)" w:date="2021-08-05T15:42:00Z">
        <w:r w:rsidR="00FA3268">
          <w:t xml:space="preserve">GROUP </w:t>
        </w:r>
      </w:ins>
      <w:ins w:id="139" w:author="변대욱/책임연구원/미래기술센터 C&amp;M표준(연)5G시스템표준Task(daewook.byun@lge.com)" w:date="2021-08-05T15:28:00Z">
        <w:r w:rsidRPr="00EA5FA7">
          <w:t>PAGING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:rsidR="00FE2545" w:rsidRPr="00EA5FA7" w:rsidRDefault="00FE2545" w:rsidP="00FE2545">
      <w:pPr>
        <w:rPr>
          <w:ins w:id="140" w:author="변대욱/책임연구원/미래기술센터 C&amp;M표준(연)5G시스템표준Task(daewook.byun@lge.com)" w:date="2021-08-05T15:28:00Z"/>
          <w:lang w:eastAsia="zh-CN"/>
        </w:rPr>
      </w:pPr>
      <w:ins w:id="141" w:author="변대욱/책임연구원/미래기술센터 C&amp;M표준(연)5G시스템표준Task(daewook.byun@lge.com)" w:date="2021-08-05T15:28:00Z">
        <w:r w:rsidRPr="00EA5FA7">
          <w:t xml:space="preserve">This message is sent by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and is used to request the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  <w:r w:rsidRPr="00EA5FA7">
          <w:t xml:space="preserve"> to</w:t>
        </w:r>
        <w:r w:rsidRPr="00EA5FA7">
          <w:rPr>
            <w:lang w:eastAsia="zh-CN"/>
          </w:rPr>
          <w:t xml:space="preserve"> page UEs</w:t>
        </w:r>
      </w:ins>
      <w:ins w:id="142" w:author="변대욱/책임연구원/미래기술센터 C&amp;M표준(연)5G시스템표준Task(daewook.byun@lge.com)" w:date="2021-08-05T15:42:00Z">
        <w:r w:rsidR="00FA3268">
          <w:rPr>
            <w:lang w:eastAsia="zh-CN"/>
          </w:rPr>
          <w:t xml:space="preserve"> which a MBS session has joined</w:t>
        </w:r>
      </w:ins>
      <w:ins w:id="143" w:author="변대욱/책임연구원/미래기술센터 C&amp;M표준(연)5G시스템표준Task(daewook.byun@lge.com)" w:date="2021-08-05T15:28:00Z">
        <w:r w:rsidRPr="00EA5FA7">
          <w:rPr>
            <w:lang w:eastAsia="zh-CN"/>
          </w:rPr>
          <w:t>.</w:t>
        </w:r>
      </w:ins>
    </w:p>
    <w:p w:rsidR="00FE2545" w:rsidRPr="00EA5FA7" w:rsidRDefault="00FE2545" w:rsidP="00FE2545">
      <w:pPr>
        <w:rPr>
          <w:ins w:id="144" w:author="변대욱/책임연구원/미래기술센터 C&amp;M표준(연)5G시스템표준Task(daewook.byun@lge.com)" w:date="2021-08-05T15:28:00Z"/>
          <w:lang w:eastAsia="zh-CN"/>
        </w:rPr>
      </w:pPr>
      <w:ins w:id="145" w:author="변대욱/책임연구원/미래기술센터 C&amp;M표준(연)5G시스템표준Task(daewook.byun@lge.com)" w:date="2021-08-05T15:28:00Z">
        <w:r w:rsidRPr="00EA5FA7">
          <w:t xml:space="preserve">Direction: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-CU</w:t>
        </w:r>
        <w:r w:rsidRPr="00EA5FA7">
          <w:t xml:space="preserve">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rPr>
            <w:lang w:eastAsia="zh-CN"/>
          </w:rPr>
          <w:t>g</w:t>
        </w:r>
        <w:r w:rsidRPr="00EA5FA7">
          <w:t>NB</w:t>
        </w:r>
        <w:proofErr w:type="spellEnd"/>
        <w:r w:rsidRPr="00EA5FA7"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FE2545" w:rsidRPr="00EA5FA7" w:rsidTr="00FA3268">
        <w:trPr>
          <w:ins w:id="146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E60A6">
            <w:pPr>
              <w:pStyle w:val="TAH"/>
              <w:rPr>
                <w:ins w:id="147" w:author="변대욱/책임연구원/미래기술센터 C&amp;M표준(연)5G시스템표준Task(daewook.byun@lge.com)" w:date="2021-08-05T15:28:00Z"/>
                <w:lang w:eastAsia="ja-JP"/>
              </w:rPr>
            </w:pPr>
            <w:bookmarkStart w:id="148" w:name="OLE_LINK11"/>
            <w:bookmarkStart w:id="149" w:name="OLE_LINK12"/>
            <w:ins w:id="15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pStyle w:val="TAH"/>
              <w:rPr>
                <w:ins w:id="151" w:author="변대욱/책임연구원/미래기술센터 C&amp;M표준(연)5G시스템표준Task(daewook.byun@lge.com)" w:date="2021-08-05T15:28:00Z"/>
                <w:lang w:eastAsia="ja-JP"/>
              </w:rPr>
            </w:pPr>
            <w:ins w:id="15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pStyle w:val="TAH"/>
              <w:rPr>
                <w:ins w:id="153" w:author="변대욱/책임연구원/미래기술센터 C&amp;M표준(연)5G시스템표준Task(daewook.byun@lge.com)" w:date="2021-08-05T15:28:00Z"/>
                <w:lang w:eastAsia="ja-JP"/>
              </w:rPr>
            </w:pPr>
            <w:ins w:id="154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pStyle w:val="TAH"/>
              <w:rPr>
                <w:ins w:id="155" w:author="변대욱/책임연구원/미래기술센터 C&amp;M표준(연)5G시스템표준Task(daewook.byun@lge.com)" w:date="2021-08-05T15:28:00Z"/>
                <w:lang w:eastAsia="ja-JP"/>
              </w:rPr>
            </w:pPr>
            <w:ins w:id="156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pStyle w:val="TAH"/>
              <w:rPr>
                <w:ins w:id="157" w:author="변대욱/책임연구원/미래기술센터 C&amp;M표준(연)5G시스템표준Task(daewook.byun@lge.com)" w:date="2021-08-05T15:28:00Z"/>
                <w:lang w:eastAsia="ja-JP"/>
              </w:rPr>
            </w:pPr>
            <w:ins w:id="158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FE2545" w:rsidRPr="00EA5FA7" w:rsidRDefault="00FE2545" w:rsidP="00FE60A6">
            <w:pPr>
              <w:pStyle w:val="TAH"/>
              <w:rPr>
                <w:ins w:id="159" w:author="변대욱/책임연구원/미래기술센터 C&amp;M표준(연)5G시스템표준Task(daewook.byun@lge.com)" w:date="2021-08-05T15:28:00Z"/>
                <w:lang w:eastAsia="ja-JP"/>
              </w:rPr>
            </w:pPr>
            <w:ins w:id="160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pStyle w:val="TAH"/>
              <w:rPr>
                <w:ins w:id="161" w:author="변대욱/책임연구원/미래기술센터 C&amp;M표준(연)5G시스템표준Task(daewook.byun@lge.com)" w:date="2021-08-05T15:28:00Z"/>
                <w:lang w:eastAsia="ja-JP"/>
              </w:rPr>
            </w:pPr>
            <w:ins w:id="162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Assigned Criticality</w:t>
              </w:r>
            </w:ins>
          </w:p>
        </w:tc>
      </w:tr>
      <w:tr w:rsidR="00FE2545" w:rsidRPr="00EA5FA7" w:rsidTr="00FA3268">
        <w:trPr>
          <w:ins w:id="163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67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8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6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0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71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72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3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7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176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A3268" w:rsidP="00FE60A6">
            <w:pPr>
              <w:keepNext/>
              <w:keepLines/>
              <w:spacing w:after="0"/>
              <w:rPr>
                <w:ins w:id="177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78" w:author="변대욱/책임연구원/미래기술센터 C&amp;M표준(연)5G시스템표준Task(daewook.byun@lge.com)" w:date="2021-08-05T15:45:00Z">
              <w:r>
                <w:rPr>
                  <w:rFonts w:ascii="Arial" w:hAnsi="Arial"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7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80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1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2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83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184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85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A3268" w:rsidP="00FE60A6">
            <w:pPr>
              <w:keepNext/>
              <w:keepLines/>
              <w:spacing w:after="0"/>
              <w:jc w:val="center"/>
              <w:rPr>
                <w:ins w:id="18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187" w:author="변대욱/책임연구원/미래기술센터 C&amp;M표준(연)5G시스템표준Task(daewook.byun@lge.com)" w:date="2021-08-05T15:45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188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A3268" w:rsidP="00FA3268">
            <w:pPr>
              <w:keepNext/>
              <w:keepLines/>
              <w:spacing w:after="0"/>
              <w:rPr>
                <w:ins w:id="189" w:author="변대욱/책임연구원/미래기술센터 C&amp;M표준(연)5G시스템표준Task(daewook.byun@lge.com)" w:date="2021-08-05T15:28:00Z"/>
                <w:b/>
                <w:lang w:eastAsia="zh-CN"/>
              </w:rPr>
            </w:pPr>
            <w:bookmarkStart w:id="190" w:name="OLE_LINK9"/>
            <w:bookmarkStart w:id="191" w:name="OLE_LINK10"/>
            <w:ins w:id="192" w:author="변대욱/책임연구원/미래기술센터 C&amp;M표준(연)5G시스템표준Task(daewook.byun@lge.com)" w:date="2021-08-05T15:45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UE</w:t>
              </w:r>
            </w:ins>
            <w:ins w:id="193" w:author="변대욱/책임연구원/미래기술센터 C&amp;M표준(연)5G시스템표준Task(daewook.byun@lge.com)" w:date="2021-08-05T15:28:00Z">
              <w:r w:rsidR="00FE2545" w:rsidRPr="00EA5FA7">
                <w:rPr>
                  <w:rFonts w:ascii="Arial" w:hAnsi="Arial" w:cs="Arial"/>
                  <w:b/>
                  <w:sz w:val="18"/>
                  <w:lang w:eastAsia="zh-CN"/>
                </w:rPr>
                <w:t xml:space="preserve"> List</w:t>
              </w:r>
            </w:ins>
            <w:ins w:id="194" w:author="변대욱/책임연구원/미래기술센터 C&amp;M표준(연)5G시스템표준Task(daewook.byun@lge.com)" w:date="2021-08-05T15:45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for Paging</w:t>
              </w:r>
            </w:ins>
            <w:ins w:id="195" w:author="변대욱/책임연구원/미래기술센터 C&amp;M표준(연)5G시스템표준Task(daewook.byun@lge.com)" w:date="2021-08-05T15:28:00Z">
              <w:r w:rsidR="00FE2545" w:rsidRPr="00EA5FA7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bookmarkEnd w:id="190"/>
              <w:bookmarkEnd w:id="191"/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9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97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  <w:ins w:id="198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19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00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01" w:author="변대욱/책임연구원/미래기술센터 C&amp;M표준(연)5G시스템표준Task(daewook.byun@lge.com)" w:date="2021-08-05T15:28:00Z"/>
                <w:rFonts w:ascii="Arial" w:eastAsia="MS Mincho" w:hAnsi="Arial" w:cs="Arial"/>
                <w:sz w:val="18"/>
                <w:lang w:eastAsia="ja-JP"/>
              </w:rPr>
            </w:pPr>
            <w:ins w:id="202" w:author="변대욱/책임연구원/미래기술센터 C&amp;M표준(연)5G시스템표준Task(daewook.byun@lge.com)" w:date="2021-08-05T15:28:00Z">
              <w:r w:rsidRPr="00EA5FA7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03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204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205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A3268">
            <w:pPr>
              <w:keepNext/>
              <w:keepLines/>
              <w:spacing w:after="0"/>
              <w:ind w:leftChars="100" w:left="200"/>
              <w:rPr>
                <w:ins w:id="206" w:author="변대욱/책임연구원/미래기술센터 C&amp;M표준(연)5G시스템표준Task(daewook.byun@lge.com)" w:date="2021-08-05T15:28:00Z"/>
                <w:rFonts w:ascii="Arial" w:eastAsia="바탕" w:hAnsi="Arial" w:cs="Arial"/>
                <w:b/>
                <w:sz w:val="18"/>
              </w:rPr>
            </w:pPr>
            <w:ins w:id="207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b/>
                  <w:sz w:val="18"/>
                  <w:lang w:eastAsia="zh-CN"/>
                </w:rPr>
                <w:t>&gt;</w:t>
              </w:r>
            </w:ins>
            <w:ins w:id="208" w:author="변대욱/책임연구원/미래기술센터 C&amp;M표준(연)5G시스템표준Task(daewook.byun@lge.com)" w:date="2021-08-05T15:45:00Z">
              <w:r w:rsidR="00FA3268">
                <w:rPr>
                  <w:rFonts w:ascii="Arial" w:hAnsi="Arial" w:cs="Arial"/>
                  <w:b/>
                  <w:sz w:val="18"/>
                  <w:lang w:eastAsia="zh-CN"/>
                </w:rPr>
                <w:t>UE</w:t>
              </w:r>
            </w:ins>
            <w:ins w:id="209" w:author="변대욱/책임연구원/미래기술센터 C&amp;M표준(연)5G시스템표준Task(daewook.byun@lge.com)" w:date="2021-08-05T15:46:00Z">
              <w:r w:rsidR="00FA3268">
                <w:rPr>
                  <w:rFonts w:ascii="Arial" w:hAnsi="Arial" w:cs="Arial"/>
                  <w:b/>
                  <w:sz w:val="18"/>
                  <w:lang w:eastAsia="zh-CN"/>
                </w:rPr>
                <w:t xml:space="preserve"> List for Paging</w:t>
              </w:r>
            </w:ins>
            <w:ins w:id="210" w:author="변대욱/책임연구원/미래기술센터 C&amp;M표준(연)5G시스템표준Task(daewook.byun@lge.com)" w:date="2021-08-05T15:28:00Z">
              <w:r w:rsidRPr="00EA5FA7">
                <w:rPr>
                  <w:rFonts w:ascii="Arial" w:eastAsia="바탕" w:hAnsi="Arial" w:cs="Arial"/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11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FE2545" w:rsidRPr="00EA5FA7" w:rsidRDefault="00FE2545" w:rsidP="00FA3268">
            <w:pPr>
              <w:keepNext/>
              <w:keepLines/>
              <w:spacing w:after="0"/>
              <w:rPr>
                <w:ins w:id="212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  <w:ins w:id="213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1</w:t>
              </w:r>
              <w:proofErr w:type="gram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&lt;</w:t>
              </w:r>
              <w:proofErr w:type="spellStart"/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maxnoof</w:t>
              </w:r>
            </w:ins>
            <w:ins w:id="214" w:author="변대욱/책임연구원/미래기술센터 C&amp;M표준(연)5G시스템표준Task(daewook.byun@lge.com)" w:date="2021-08-05T15:47:00Z">
              <w:r w:rsidR="00FA3268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UEtobePaged</w:t>
              </w:r>
            </w:ins>
            <w:proofErr w:type="spellEnd"/>
            <w:ins w:id="215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1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17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18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19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20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21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FE2545" w:rsidRPr="00EA5FA7" w:rsidTr="00FA3268">
        <w:trPr>
          <w:ins w:id="222" w:author="변대욱/책임연구원/미래기술센터 C&amp;M표준(연)5G시스템표준Task(daewook.byun@lge.com)" w:date="2021-08-05T15:28:00Z"/>
        </w:trPr>
        <w:tc>
          <w:tcPr>
            <w:tcW w:w="2835" w:type="dxa"/>
          </w:tcPr>
          <w:p w:rsidR="00FE2545" w:rsidRPr="00EA5FA7" w:rsidRDefault="00FE2545" w:rsidP="00FA3268">
            <w:pPr>
              <w:keepNext/>
              <w:keepLines/>
              <w:spacing w:after="0"/>
              <w:ind w:leftChars="200" w:left="400"/>
              <w:rPr>
                <w:ins w:id="223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zh-CN"/>
              </w:rPr>
            </w:pPr>
            <w:ins w:id="224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zh-CN"/>
                </w:rPr>
                <w:t>&gt;&gt;</w:t>
              </w:r>
            </w:ins>
            <w:ins w:id="225" w:author="변대욱/책임연구원/미래기술센터 C&amp;M표준(연)5G시스템표준Task(daewook.byun@lge.com)" w:date="2021-08-05T15:46:00Z">
              <w:r w:rsidR="00FA3268">
                <w:rPr>
                  <w:rFonts w:ascii="Arial" w:hAnsi="Arial" w:cs="Arial"/>
                  <w:sz w:val="18"/>
                  <w:lang w:eastAsia="zh-CN"/>
                </w:rPr>
                <w:t>CN UE Paging Identity</w:t>
              </w:r>
            </w:ins>
          </w:p>
        </w:tc>
        <w:tc>
          <w:tcPr>
            <w:tcW w:w="1135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26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  <w:ins w:id="227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28" w:author="변대욱/책임연구원/미래기술센터 C&amp;M표준(연)5G시스템표준Task(daewook.byun@lge.com)" w:date="2021-08-05T15:2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E2545" w:rsidRPr="00EA5FA7" w:rsidRDefault="00FE2545" w:rsidP="00FA3268">
            <w:pPr>
              <w:keepNext/>
              <w:keepLines/>
              <w:spacing w:after="0"/>
              <w:rPr>
                <w:ins w:id="229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ja-JP"/>
              </w:rPr>
            </w:pPr>
            <w:ins w:id="230" w:author="변대욱/책임연구원/미래기술센터 C&amp;M표준(연)5G시스템표준Task(daewook.byun@lge.com)" w:date="2021-08-05T15:28:00Z">
              <w:r w:rsidRPr="00EA5FA7">
                <w:rPr>
                  <w:rFonts w:ascii="Arial" w:hAnsi="Arial"/>
                  <w:sz w:val="18"/>
                  <w:lang w:eastAsia="ja-JP"/>
                </w:rPr>
                <w:t>9.3.1.</w:t>
              </w:r>
            </w:ins>
            <w:ins w:id="231" w:author="변대욱/책임연구원/미래기술센터 C&amp;M표준(연)5G시스템표준Task(daewook.byun@lge.com)" w:date="2021-08-05T15:46:00Z">
              <w:r w:rsidR="00FA3268">
                <w:rPr>
                  <w:rFonts w:ascii="Arial" w:hAnsi="Arial"/>
                  <w:sz w:val="18"/>
                  <w:lang w:eastAsia="ja-JP"/>
                </w:rPr>
                <w:t>44</w:t>
              </w:r>
            </w:ins>
          </w:p>
        </w:tc>
        <w:tc>
          <w:tcPr>
            <w:tcW w:w="1323" w:type="dxa"/>
          </w:tcPr>
          <w:p w:rsidR="00FE2545" w:rsidRPr="00EA5FA7" w:rsidRDefault="00FE2545" w:rsidP="00FE60A6">
            <w:pPr>
              <w:keepNext/>
              <w:keepLines/>
              <w:spacing w:after="0"/>
              <w:rPr>
                <w:ins w:id="232" w:author="변대욱/책임연구원/미래기술센터 C&amp;M표준(연)5G시스템표준Task(daewook.byun@lge.com)" w:date="2021-08-05T15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33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  <w:ins w:id="234" w:author="변대욱/책임연구원/미래기술센터 C&amp;M표준(연)5G시스템표준Task(daewook.byun@lge.com)" w:date="2021-08-05T15:28:00Z">
              <w:r w:rsidRPr="00EA5FA7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:rsidR="00FE2545" w:rsidRPr="00EA5FA7" w:rsidRDefault="00FE2545" w:rsidP="00FE60A6">
            <w:pPr>
              <w:keepNext/>
              <w:keepLines/>
              <w:spacing w:after="0"/>
              <w:jc w:val="center"/>
              <w:rPr>
                <w:ins w:id="235" w:author="변대욱/책임연구원/미래기술센터 C&amp;M표준(연)5G시스템표준Task(daewook.byun@lge.com)" w:date="2021-08-05T15:28:00Z"/>
                <w:rFonts w:ascii="Arial" w:hAnsi="Arial" w:cs="Arial"/>
                <w:sz w:val="18"/>
                <w:lang w:eastAsia="ja-JP"/>
              </w:rPr>
            </w:pPr>
          </w:p>
        </w:tc>
      </w:tr>
      <w:bookmarkEnd w:id="148"/>
      <w:bookmarkEnd w:id="149"/>
    </w:tbl>
    <w:p w:rsidR="00FE2545" w:rsidRPr="00EA5FA7" w:rsidRDefault="00FE2545" w:rsidP="00FE2545">
      <w:pPr>
        <w:rPr>
          <w:ins w:id="236" w:author="변대욱/책임연구원/미래기술센터 C&amp;M표준(연)5G시스템표준Task(daewook.byun@lge.com)" w:date="2021-08-05T15:2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2545" w:rsidRPr="00EA5FA7" w:rsidTr="00FE60A6">
        <w:trPr>
          <w:ins w:id="237" w:author="변대욱/책임연구원/미래기술센터 C&amp;M표준(연)5G시스템표준Task(daewook.byun@lge.com)" w:date="2021-08-05T15:28:00Z"/>
        </w:trPr>
        <w:tc>
          <w:tcPr>
            <w:tcW w:w="3686" w:type="dxa"/>
          </w:tcPr>
          <w:p w:rsidR="00FE2545" w:rsidRPr="00EA5FA7" w:rsidRDefault="00FE2545" w:rsidP="00FE60A6">
            <w:pPr>
              <w:pStyle w:val="TAH"/>
              <w:rPr>
                <w:ins w:id="238" w:author="변대욱/책임연구원/미래기술센터 C&amp;M표준(연)5G시스템표준Task(daewook.byun@lge.com)" w:date="2021-08-05T15:28:00Z"/>
                <w:lang w:eastAsia="ja-JP"/>
              </w:rPr>
            </w:pPr>
            <w:ins w:id="239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E2545" w:rsidRPr="00EA5FA7" w:rsidRDefault="00FE2545" w:rsidP="00FE60A6">
            <w:pPr>
              <w:pStyle w:val="TAH"/>
              <w:rPr>
                <w:ins w:id="240" w:author="변대욱/책임연구원/미래기술센터 C&amp;M표준(연)5G시스템표준Task(daewook.byun@lge.com)" w:date="2021-08-05T15:28:00Z"/>
                <w:lang w:eastAsia="ja-JP"/>
              </w:rPr>
            </w:pPr>
            <w:ins w:id="241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FE2545" w:rsidRPr="00EA5FA7" w:rsidTr="00FE60A6">
        <w:trPr>
          <w:ins w:id="242" w:author="변대욱/책임연구원/미래기술센터 C&amp;M표준(연)5G시스템표준Task(daewook.byun@lge.com)" w:date="2021-08-05T15:28:00Z"/>
        </w:trPr>
        <w:tc>
          <w:tcPr>
            <w:tcW w:w="3686" w:type="dxa"/>
          </w:tcPr>
          <w:p w:rsidR="00FE2545" w:rsidRPr="00EA5FA7" w:rsidRDefault="00FE2545" w:rsidP="00FA3268">
            <w:pPr>
              <w:pStyle w:val="TAL"/>
              <w:rPr>
                <w:ins w:id="243" w:author="변대욱/책임연구원/미래기술센터 C&amp;M표준(연)5G시스템표준Task(daewook.byun@lge.com)" w:date="2021-08-05T15:28:00Z"/>
                <w:lang w:eastAsia="ja-JP"/>
              </w:rPr>
            </w:pPr>
            <w:proofErr w:type="spellStart"/>
            <w:ins w:id="244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>maxnoof</w:t>
              </w:r>
            </w:ins>
            <w:ins w:id="245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UEtobePaged</w:t>
              </w:r>
            </w:ins>
            <w:proofErr w:type="spellEnd"/>
          </w:p>
        </w:tc>
        <w:tc>
          <w:tcPr>
            <w:tcW w:w="5670" w:type="dxa"/>
          </w:tcPr>
          <w:p w:rsidR="00FE2545" w:rsidRPr="00EA5FA7" w:rsidRDefault="00FE2545" w:rsidP="00FA3268">
            <w:pPr>
              <w:pStyle w:val="TAL"/>
              <w:rPr>
                <w:ins w:id="246" w:author="변대욱/책임연구원/미래기술센터 C&amp;M표준(연)5G시스템표준Task(daewook.byun@lge.com)" w:date="2021-08-05T15:28:00Z"/>
                <w:lang w:eastAsia="ja-JP"/>
              </w:rPr>
            </w:pPr>
            <w:ins w:id="247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Maximum no. of </w:t>
              </w:r>
            </w:ins>
            <w:ins w:id="248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UEs to be paged</w:t>
              </w:r>
            </w:ins>
            <w:ins w:id="249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, the maximum value is </w:t>
              </w:r>
            </w:ins>
            <w:ins w:id="250" w:author="변대욱/책임연구원/미래기술센터 C&amp;M표준(연)5G시스템표준Task(daewook.byun@lge.com)" w:date="2021-08-05T15:47:00Z">
              <w:r w:rsidR="00FA3268">
                <w:rPr>
                  <w:lang w:eastAsia="zh-CN"/>
                </w:rPr>
                <w:t>FFS</w:t>
              </w:r>
            </w:ins>
            <w:ins w:id="251" w:author="변대욱/책임연구원/미래기술센터 C&amp;M표준(연)5G시스템표준Task(daewook.byun@lge.com)" w:date="2021-08-05T15:28:00Z">
              <w:r w:rsidRPr="00EA5FA7">
                <w:rPr>
                  <w:lang w:eastAsia="ja-JP"/>
                </w:rPr>
                <w:t xml:space="preserve">. </w:t>
              </w:r>
            </w:ins>
          </w:p>
        </w:tc>
      </w:tr>
    </w:tbl>
    <w:p w:rsidR="00FE2545" w:rsidRPr="00EA5FA7" w:rsidRDefault="00FE2545" w:rsidP="00FE2545">
      <w:pPr>
        <w:rPr>
          <w:ins w:id="252" w:author="변대욱/책임연구원/미래기술센터 C&amp;M표준(연)5G시스템표준Task(daewook.byun@lge.com)" w:date="2021-08-05T15:28:00Z"/>
        </w:rPr>
      </w:pPr>
    </w:p>
    <w:p w:rsidR="007923DC" w:rsidRPr="00FE2545" w:rsidRDefault="007923DC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38.473</w:t>
      </w:r>
    </w:p>
    <w:sectPr w:rsidR="001A0906" w:rsidRPr="001A0906" w:rsidSect="001A0906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330" w:rsidRDefault="00D32330">
      <w:r>
        <w:separator/>
      </w:r>
    </w:p>
  </w:endnote>
  <w:endnote w:type="continuationSeparator" w:id="0">
    <w:p w:rsidR="00D32330" w:rsidRDefault="00D3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330" w:rsidRDefault="00D32330">
      <w:r>
        <w:separator/>
      </w:r>
    </w:p>
  </w:footnote>
  <w:footnote w:type="continuationSeparator" w:id="0">
    <w:p w:rsidR="00D32330" w:rsidRDefault="00D3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C5820"/>
    <w:rsid w:val="00AD1CD8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66BA2"/>
    <w:rsid w:val="00C767FB"/>
    <w:rsid w:val="00C9297C"/>
    <w:rsid w:val="00C95985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51F0C"/>
    <w:rsid w:val="00E52923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81CA7-6E86-41C7-9BFC-C91D6ACF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변대욱/책임연구원/미래기술센터 C&amp;M표준(연)5G시스템표준Task(daewook.byun@lge.com)</cp:lastModifiedBy>
  <cp:revision>10</cp:revision>
  <dcterms:created xsi:type="dcterms:W3CDTF">2021-08-05T06:22:00Z</dcterms:created>
  <dcterms:modified xsi:type="dcterms:W3CDTF">2021-08-06T01:09:00Z</dcterms:modified>
</cp:coreProperties>
</file>